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</w:fldSimple>
      <w:r>
        <w:rPr>
          <w:b/>
          <w:noProof/>
          <w:sz w:val="24"/>
        </w:rPr>
        <w:t>6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C3-19</w:t>
        </w:r>
      </w:fldSimple>
      <w:r>
        <w:rPr>
          <w:b/>
          <w:i/>
          <w:noProof/>
          <w:sz w:val="28"/>
        </w:rPr>
        <w:t>4384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Slovenia, </w:t>
      </w:r>
      <w:fldSimple w:instr=" DOCPROPERTY  StartDate  \* MERGEFORMAT ">
        <w:r>
          <w:rPr>
            <w:b/>
            <w:noProof/>
            <w:sz w:val="24"/>
          </w:rPr>
          <w:t>07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11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 October 2019</w:t>
        </w:r>
      </w:fldSimple>
      <w:r>
        <w:rPr>
          <w:b/>
          <w:noProof/>
          <w:sz w:val="24"/>
        </w:rPr>
        <w:t xml:space="preserve">                                    </w:t>
      </w:r>
      <w:r>
        <w:rPr>
          <w:noProof/>
        </w:rPr>
        <w:t>(Revision of C3-194167)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Open API specification files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2019-09-</w:t>
              </w:r>
            </w:fldSimple>
            <w:r>
              <w:rPr>
                <w:noProof/>
              </w:rPr>
              <w:t>30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5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Open API specification files are missing and need to be specified. This contribution specifies that Open API conventions specified in TS 29.122 are applicable for 29.222.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firstLine="108"/>
              <w:rPr>
                <w:noProof/>
              </w:rPr>
            </w:pPr>
            <w:r>
              <w:rPr>
                <w:noProof/>
              </w:rPr>
              <w:t>New clause on conventions for Open API specification files.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CAPIF Open API specification files are not specified.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7.X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TS/TR … CR …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 API file.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>
        <w:rPr>
          <w:noProof/>
          <w:sz w:val="40"/>
        </w:rPr>
        <w:lastRenderedPageBreak/>
        <w:t>1st change</w:t>
      </w:r>
    </w:p>
    <w:p>
      <w:pPr>
        <w:pStyle w:val="Heading2"/>
        <w:rPr>
          <w:ins w:id="3" w:author="Samsung" w:date="2019-09-27T12:16:00Z"/>
        </w:rPr>
      </w:pPr>
      <w:ins w:id="4" w:author="Samsung" w:date="2019-09-27T12:16:00Z">
        <w:r>
          <w:t>7.</w:t>
        </w:r>
      </w:ins>
      <w:ins w:id="5" w:author="Samsung-1" w:date="2019-10-09T22:16:00Z">
        <w:r>
          <w:t>X</w:t>
        </w:r>
      </w:ins>
      <w:ins w:id="6" w:author="Samsung" w:date="2019-09-27T12:16:00Z">
        <w:r>
          <w:tab/>
          <w:t>Conventions for Open API specification files</w:t>
        </w:r>
      </w:ins>
    </w:p>
    <w:p>
      <w:pPr>
        <w:pStyle w:val="NW"/>
        <w:ind w:left="0" w:firstLine="0"/>
        <w:rPr>
          <w:ins w:id="7" w:author="Samsung" w:date="2019-09-27T12:16:00Z"/>
          <w:lang w:eastAsia="zh-CN"/>
        </w:rPr>
      </w:pPr>
      <w:ins w:id="8" w:author="Samsung" w:date="2019-09-27T12:16:00Z">
        <w:r>
          <w:rPr>
            <w:noProof/>
            <w:lang w:val="en-US"/>
          </w:rPr>
          <w:t xml:space="preserve">The </w:t>
        </w:r>
        <w:r>
          <w:rPr>
            <w:rFonts w:hint="eastAsia"/>
            <w:lang w:eastAsia="zh-CN"/>
          </w:rPr>
          <w:t>conventions for Open API specification files as specified in subclause 5.2.</w:t>
        </w:r>
        <w:r>
          <w:rPr>
            <w:lang w:eastAsia="zh-CN"/>
          </w:rPr>
          <w:t>9</w:t>
        </w:r>
        <w:r>
          <w:rPr>
            <w:rFonts w:hint="eastAsia"/>
            <w:lang w:eastAsia="zh-CN"/>
          </w:rPr>
          <w:t xml:space="preserve"> of 3GPP TS 29.122 [</w:t>
        </w:r>
        <w:r>
          <w:rPr>
            <w:lang w:eastAsia="zh-CN"/>
          </w:rPr>
          <w:t>1</w:t>
        </w:r>
        <w:r>
          <w:rPr>
            <w:lang w:val="en-US" w:eastAsia="zh-CN"/>
          </w:rPr>
          <w:t>4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 shall be applicable for all APIs in this document.</w:t>
        </w:r>
      </w:ins>
    </w:p>
    <w:p>
      <w:pPr>
        <w:pStyle w:val="NW"/>
        <w:ind w:left="0" w:firstLine="0"/>
        <w:rPr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>
        <w:rPr>
          <w:noProof/>
          <w:sz w:val="40"/>
        </w:rPr>
        <w:t>End of changes</w:t>
      </w:r>
    </w:p>
    <w:sectPr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41755F"/>
    <w:multiLevelType w:val="hybridMultilevel"/>
    <w:tmpl w:val="7804960C"/>
    <w:lvl w:ilvl="0" w:tplc="22E649B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8" w:hanging="360"/>
      </w:pPr>
    </w:lvl>
    <w:lvl w:ilvl="2" w:tplc="4009001B" w:tentative="1">
      <w:start w:val="1"/>
      <w:numFmt w:val="lowerRoman"/>
      <w:lvlText w:val="%3."/>
      <w:lvlJc w:val="right"/>
      <w:pPr>
        <w:ind w:left="1908" w:hanging="180"/>
      </w:pPr>
    </w:lvl>
    <w:lvl w:ilvl="3" w:tplc="4009000F" w:tentative="1">
      <w:start w:val="1"/>
      <w:numFmt w:val="decimal"/>
      <w:lvlText w:val="%4."/>
      <w:lvlJc w:val="left"/>
      <w:pPr>
        <w:ind w:left="2628" w:hanging="360"/>
      </w:pPr>
    </w:lvl>
    <w:lvl w:ilvl="4" w:tplc="40090019" w:tentative="1">
      <w:start w:val="1"/>
      <w:numFmt w:val="lowerLetter"/>
      <w:lvlText w:val="%5."/>
      <w:lvlJc w:val="left"/>
      <w:pPr>
        <w:ind w:left="3348" w:hanging="360"/>
      </w:pPr>
    </w:lvl>
    <w:lvl w:ilvl="5" w:tplc="4009001B" w:tentative="1">
      <w:start w:val="1"/>
      <w:numFmt w:val="lowerRoman"/>
      <w:lvlText w:val="%6."/>
      <w:lvlJc w:val="right"/>
      <w:pPr>
        <w:ind w:left="4068" w:hanging="180"/>
      </w:pPr>
    </w:lvl>
    <w:lvl w:ilvl="6" w:tplc="4009000F" w:tentative="1">
      <w:start w:val="1"/>
      <w:numFmt w:val="decimal"/>
      <w:lvlText w:val="%7."/>
      <w:lvlJc w:val="left"/>
      <w:pPr>
        <w:ind w:left="4788" w:hanging="360"/>
      </w:pPr>
    </w:lvl>
    <w:lvl w:ilvl="7" w:tplc="40090019" w:tentative="1">
      <w:start w:val="1"/>
      <w:numFmt w:val="lowerLetter"/>
      <w:lvlText w:val="%8."/>
      <w:lvlJc w:val="left"/>
      <w:pPr>
        <w:ind w:left="5508" w:hanging="360"/>
      </w:pPr>
    </w:lvl>
    <w:lvl w:ilvl="8" w:tplc="400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val="en-GB"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11901-0283-4002-A5A3-3BDDD5C3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7606</cp:lastModifiedBy>
  <cp:revision>50</cp:revision>
  <cp:lastPrinted>1899-12-31T23:00:00Z</cp:lastPrinted>
  <dcterms:created xsi:type="dcterms:W3CDTF">2019-08-19T09:41:00Z</dcterms:created>
  <dcterms:modified xsi:type="dcterms:W3CDTF">2019-12-02T15:35:00Z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C3-193048</vt:lpwstr>
  </property>
  <property fmtid="{D5CDD505-2E9C-101B-9397-08002B2CF9AE}" pid="10" name="Spec#">
    <vt:lpwstr>29.507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NID as input for policy decisions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2019-08-14</vt:lpwstr>
  </property>
  <property fmtid="{D5CDD505-2E9C-101B-9397-08002B2CF9AE}" pid="20" name="Release">
    <vt:lpwstr>Rel-16</vt:lpwstr>
  </property>
</Properties>
</file>